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4F9BA" w14:textId="791BB7B7" w:rsidR="001F6D1C" w:rsidRPr="004A00AE" w:rsidRDefault="001F6D1C" w:rsidP="001F6D1C">
      <w:pPr>
        <w:pBdr>
          <w:bottom w:val="single" w:sz="4" w:space="1" w:color="auto"/>
        </w:pBdr>
        <w:tabs>
          <w:tab w:val="right" w:pos="9214"/>
        </w:tabs>
        <w:spacing w:after="0"/>
        <w:rPr>
          <w:rFonts w:ascii="Arial" w:eastAsia="MS Mincho" w:hAnsi="Arial" w:cs="Arial"/>
          <w:b/>
          <w:sz w:val="24"/>
          <w:szCs w:val="24"/>
          <w:lang w:val="en-US" w:eastAsia="ko-KR"/>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S1-22</w:t>
      </w:r>
      <w:r>
        <w:rPr>
          <w:rFonts w:ascii="Arial" w:eastAsia="MS Mincho" w:hAnsi="Arial" w:cs="Arial"/>
          <w:b/>
          <w:sz w:val="24"/>
          <w:szCs w:val="24"/>
          <w:lang w:val="en-US" w:eastAsia="ja-JP"/>
        </w:rPr>
        <w:t>2</w:t>
      </w:r>
      <w:r w:rsidR="00773A12">
        <w:rPr>
          <w:rFonts w:ascii="Arial" w:eastAsia="MS Mincho" w:hAnsi="Arial" w:cs="Arial"/>
          <w:b/>
          <w:sz w:val="24"/>
          <w:szCs w:val="24"/>
          <w:lang w:val="en-US" w:eastAsia="ja-JP"/>
        </w:rPr>
        <w:t>12</w:t>
      </w:r>
      <w:r w:rsidR="004A00AE">
        <w:rPr>
          <w:rFonts w:ascii="Arial" w:eastAsia="MS Mincho" w:hAnsi="Arial" w:cs="Arial"/>
          <w:b/>
          <w:sz w:val="24"/>
          <w:szCs w:val="24"/>
          <w:lang w:val="en-US" w:eastAsia="ja-JP"/>
        </w:rPr>
        <w:t>8</w:t>
      </w:r>
      <w:r w:rsidR="00F56072">
        <w:rPr>
          <w:rFonts w:ascii="Arial" w:eastAsia="MS Mincho" w:hAnsi="Arial" w:cs="Arial"/>
          <w:b/>
          <w:sz w:val="24"/>
          <w:szCs w:val="24"/>
          <w:lang w:val="en-US" w:eastAsia="ja-JP"/>
        </w:rPr>
        <w:t>r2</w:t>
      </w:r>
    </w:p>
    <w:p w14:paraId="5B22DE07" w14:textId="1D2E4E90" w:rsidR="001F6D1C" w:rsidRDefault="001F6D1C" w:rsidP="001F6D1C">
      <w:pPr>
        <w:pBdr>
          <w:bottom w:val="single" w:sz="4" w:space="1" w:color="auto"/>
        </w:pBdr>
        <w:tabs>
          <w:tab w:val="right" w:pos="9639"/>
        </w:tabs>
        <w:rPr>
          <w:rFonts w:ascii="Arial" w:hAnsi="Arial" w:cs="Arial"/>
          <w:b/>
        </w:rPr>
      </w:pPr>
      <w:r>
        <w:rPr>
          <w:rFonts w:ascii="Arial" w:eastAsia="MS Mincho" w:hAnsi="Arial" w:cs="Arial"/>
          <w:b/>
          <w:sz w:val="24"/>
          <w:szCs w:val="24"/>
          <w:lang w:eastAsia="ja-JP"/>
        </w:rPr>
        <w:t>Electronic Meeting, 22 August – 1 September 2022</w:t>
      </w:r>
      <w:r>
        <w:tab/>
      </w:r>
      <w:r>
        <w:rPr>
          <w:rFonts w:ascii="Arial" w:hAnsi="Arial"/>
          <w:b/>
          <w:sz w:val="24"/>
          <w:lang w:eastAsia="zh-CN"/>
        </w:rPr>
        <w:t xml:space="preserve">(revision of </w:t>
      </w:r>
      <w:r>
        <w:rPr>
          <w:rFonts w:ascii="Arial" w:hAnsi="Arial"/>
          <w:b/>
          <w:sz w:val="24"/>
          <w:lang w:val="en-US" w:eastAsia="zh-CN"/>
        </w:rPr>
        <w:t>S1</w:t>
      </w:r>
      <w:r>
        <w:rPr>
          <w:rFonts w:ascii="Arial" w:hAnsi="Arial"/>
          <w:b/>
          <w:sz w:val="24"/>
          <w:lang w:eastAsia="zh-CN"/>
        </w:rPr>
        <w:t>-</w:t>
      </w:r>
      <w:r w:rsidR="004A00AE">
        <w:rPr>
          <w:rFonts w:ascii="Arial" w:hAnsi="Arial"/>
          <w:b/>
          <w:sz w:val="24"/>
          <w:lang w:eastAsia="zh-CN"/>
        </w:rPr>
        <w:t>222128</w:t>
      </w:r>
      <w:r w:rsidR="00F56072">
        <w:rPr>
          <w:rFonts w:ascii="Arial" w:hAnsi="Arial"/>
          <w:b/>
          <w:sz w:val="24"/>
          <w:lang w:eastAsia="zh-CN"/>
        </w:rPr>
        <w:t>r1</w:t>
      </w:r>
      <w:r>
        <w:rPr>
          <w:rFonts w:ascii="Arial" w:hAnsi="Arial"/>
          <w:b/>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7777777" w:rsidR="001C1613" w:rsidRPr="00410371" w:rsidRDefault="006314B8" w:rsidP="00FC5DEC">
            <w:pPr>
              <w:pStyle w:val="CRCoverPage"/>
              <w:spacing w:after="0"/>
              <w:jc w:val="right"/>
              <w:rPr>
                <w:b/>
                <w:noProof/>
                <w:sz w:val="28"/>
              </w:rPr>
            </w:pPr>
            <w:fldSimple w:instr=" DOCPROPERTY  Spec#  \* MERGEFORMAT ">
              <w:r w:rsidR="001C1613" w:rsidRPr="00410371">
                <w:rPr>
                  <w:b/>
                  <w:noProof/>
                  <w:sz w:val="28"/>
                </w:rPr>
                <w:t>&lt;Spec#&gt;</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77777777" w:rsidR="001C1613" w:rsidRPr="00410371" w:rsidRDefault="006314B8" w:rsidP="00FC5DEC">
            <w:pPr>
              <w:pStyle w:val="CRCoverPage"/>
              <w:spacing w:after="0"/>
              <w:rPr>
                <w:noProof/>
              </w:rPr>
            </w:pPr>
            <w:fldSimple w:instr=" DOCPROPERTY  Cr#  \* MERGEFORMAT ">
              <w:r w:rsidR="001C1613" w:rsidRPr="00410371">
                <w:rPr>
                  <w:b/>
                  <w:noProof/>
                  <w:sz w:val="28"/>
                </w:rPr>
                <w:t>&lt;CR#&gt;</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7777777"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Pr="00F37385">
              <w:rPr>
                <w:b/>
                <w:noProof/>
                <w:sz w:val="24"/>
                <w:szCs w:val="18"/>
              </w:rPr>
              <w:t>&lt;Rev#&gt;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77777777" w:rsidR="001C1613" w:rsidRPr="00410371" w:rsidRDefault="006314B8" w:rsidP="00FC5DEC">
            <w:pPr>
              <w:pStyle w:val="CRCoverPage"/>
              <w:spacing w:after="0"/>
              <w:jc w:val="center"/>
              <w:rPr>
                <w:noProof/>
                <w:sz w:val="28"/>
              </w:rPr>
            </w:pPr>
            <w:fldSimple w:instr=" DOCPROPERTY  Version  \* MERGEFORMAT ">
              <w:r w:rsidR="001C1613" w:rsidRPr="00410371">
                <w:rPr>
                  <w:b/>
                  <w:noProof/>
                  <w:sz w:val="28"/>
                </w:rPr>
                <w:t>&lt;Version#&gt;</w:t>
              </w:r>
            </w:fldSimple>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36464527" w:rsidR="001C1613" w:rsidRDefault="00286073" w:rsidP="00FC5DEC">
            <w:pPr>
              <w:pStyle w:val="CRCoverPage"/>
              <w:spacing w:after="0"/>
              <w:jc w:val="center"/>
              <w:rPr>
                <w:b/>
                <w:caps/>
                <w:noProof/>
              </w:rPr>
            </w:pPr>
            <w:r>
              <w:rPr>
                <w:b/>
                <w:caps/>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40D7BB5D" w:rsidR="001C1613" w:rsidRDefault="00286073" w:rsidP="00FC5DEC">
            <w:pPr>
              <w:pStyle w:val="CRCoverPage"/>
              <w:spacing w:after="0"/>
              <w:jc w:val="center"/>
              <w:rPr>
                <w:b/>
                <w:bCs/>
                <w:caps/>
                <w:noProof/>
              </w:rPr>
            </w:pPr>
            <w:r>
              <w:rPr>
                <w:b/>
                <w:caps/>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40EC6C9" w:rsidR="001C1613" w:rsidRDefault="001F6D1C" w:rsidP="00B73AF0">
            <w:pPr>
              <w:pStyle w:val="CRCoverPage"/>
              <w:spacing w:after="0"/>
              <w:ind w:left="100"/>
              <w:rPr>
                <w:noProof/>
              </w:rPr>
            </w:pPr>
            <w:r>
              <w:t>Addition of a location</w:t>
            </w:r>
            <w:r w:rsidR="00B73AF0">
              <w:t>-</w:t>
            </w:r>
            <w:r>
              <w:t>related requirement supporting various positioning accuracy</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784253E2" w:rsidR="001C1613" w:rsidRDefault="00AB2F22" w:rsidP="00FC5DEC">
            <w:pPr>
              <w:pStyle w:val="CRCoverPage"/>
              <w:spacing w:after="0"/>
              <w:ind w:left="100"/>
              <w:rPr>
                <w:noProof/>
              </w:rPr>
            </w:pPr>
            <w:proofErr w:type="spellStart"/>
            <w:r>
              <w:t>Kyonggi</w:t>
            </w:r>
            <w:proofErr w:type="spellEnd"/>
            <w:r>
              <w:t xml:space="preserve"> University</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1FE0E05" w:rsidR="001C1613" w:rsidRDefault="00AB2F22"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5AC0015F" w:rsidR="001C1613" w:rsidRDefault="003A2DA9" w:rsidP="003A2DA9">
            <w:pPr>
              <w:pStyle w:val="CRCoverPage"/>
              <w:spacing w:after="0"/>
              <w:rPr>
                <w:noProof/>
              </w:rPr>
            </w:pPr>
            <w:r w:rsidRPr="003A2DA9">
              <w:rPr>
                <w:noProof/>
              </w:rPr>
              <w:t>6.1 - Rel-18 correction and clarification CRs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A28F448" w:rsidR="001C1613" w:rsidRDefault="00286073" w:rsidP="00286073">
            <w:pPr>
              <w:pStyle w:val="CRCoverPage"/>
              <w:spacing w:after="0"/>
              <w:ind w:left="100"/>
              <w:rPr>
                <w:noProof/>
              </w:rPr>
            </w:pPr>
            <w:r>
              <w:t>2022-08-12</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795455C1" w:rsidR="001C1613" w:rsidRDefault="00DC2AC6" w:rsidP="00FC5DEC">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2AE803D" w:rsidR="001C1613" w:rsidRDefault="00DC2AC6"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rsidRPr="00D72FB6"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626608AD" w:rsidR="001C1613" w:rsidRPr="00D72FB6" w:rsidRDefault="00D72FB6" w:rsidP="00F56072">
            <w:pPr>
              <w:pStyle w:val="CRCoverPage"/>
              <w:spacing w:after="0"/>
              <w:ind w:left="100"/>
              <w:rPr>
                <w:rFonts w:eastAsia="맑은 고딕"/>
                <w:noProof/>
                <w:lang w:eastAsia="ko-KR"/>
              </w:rPr>
            </w:pPr>
            <w:r>
              <w:rPr>
                <w:rFonts w:eastAsia="맑은 고딕" w:hint="eastAsia"/>
                <w:noProof/>
                <w:lang w:eastAsia="ko-KR"/>
              </w:rPr>
              <w:t xml:space="preserve">The </w:t>
            </w:r>
            <w:r>
              <w:rPr>
                <w:rFonts w:eastAsia="맑은 고딕"/>
                <w:noProof/>
                <w:lang w:eastAsia="ko-KR"/>
              </w:rPr>
              <w:t xml:space="preserve">MCX service can support a mechanism to provide </w:t>
            </w:r>
            <w:r w:rsidR="00812921">
              <w:rPr>
                <w:rFonts w:eastAsia="맑은 고딕"/>
                <w:noProof/>
                <w:lang w:eastAsia="ko-KR"/>
              </w:rPr>
              <w:t xml:space="preserve">location information describing </w:t>
            </w:r>
            <w:r>
              <w:rPr>
                <w:rFonts w:eastAsia="맑은 고딕"/>
                <w:noProof/>
                <w:lang w:eastAsia="ko-KR"/>
              </w:rPr>
              <w:t>positions of MCX UEs with different location accuracy simultaneously, which is usually required in various smart mobility services as part of the MCX service.</w:t>
            </w:r>
            <w:ins w:id="1" w:author="KGU" w:date="2022-08-26T06:16:00Z">
              <w:r w:rsidR="00F56072">
                <w:rPr>
                  <w:rFonts w:eastAsia="맑은 고딕"/>
                  <w:noProof/>
                  <w:lang w:eastAsia="ko-KR"/>
                </w:rPr>
                <w:t xml:space="preserve"> For example, </w:t>
              </w:r>
            </w:ins>
            <w:ins w:id="2" w:author="KGU" w:date="2022-08-26T06:18:00Z">
              <w:r w:rsidR="00F56072">
                <w:rPr>
                  <w:rFonts w:eastAsia="맑은 고딕"/>
                  <w:noProof/>
                  <w:lang w:eastAsia="ko-KR"/>
                </w:rPr>
                <w:t>t</w:t>
              </w:r>
            </w:ins>
            <w:ins w:id="3" w:author="KGU" w:date="2022-08-26T06:16:00Z">
              <w:r w:rsidR="00F56072" w:rsidRPr="00F56072">
                <w:rPr>
                  <w:rFonts w:eastAsia="맑은 고딕"/>
                  <w:noProof/>
                  <w:lang w:eastAsia="ko-KR"/>
                </w:rPr>
                <w:t>he MCX UE A uses both of the two mobility services simultaneously. Thus, location information of location accuracy of 1m and 5m shall be feasible simultaneously.</w:t>
              </w:r>
            </w:ins>
            <w:bookmarkStart w:id="4" w:name="_GoBack"/>
            <w:bookmarkEnd w:id="4"/>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63F78F4D" w:rsidR="001C1613" w:rsidRPr="00C27418" w:rsidRDefault="00C27418" w:rsidP="009D25CE">
            <w:pPr>
              <w:pStyle w:val="CRCoverPage"/>
              <w:spacing w:after="0"/>
              <w:ind w:left="100"/>
              <w:rPr>
                <w:rFonts w:eastAsia="맑은 고딕"/>
                <w:noProof/>
                <w:lang w:eastAsia="ko-KR"/>
              </w:rPr>
            </w:pPr>
            <w:r>
              <w:rPr>
                <w:rFonts w:eastAsia="맑은 고딕" w:hint="eastAsia"/>
                <w:noProof/>
                <w:lang w:eastAsia="ko-KR"/>
              </w:rPr>
              <w:t xml:space="preserve">Corresponding requirements are introduces in </w:t>
            </w:r>
            <w:r w:rsidR="009D25CE">
              <w:rPr>
                <w:rFonts w:eastAsia="맑은 고딕"/>
                <w:noProof/>
                <w:lang w:eastAsia="ko-KR"/>
              </w:rPr>
              <w:t xml:space="preserve">Clauses </w:t>
            </w:r>
            <w:r>
              <w:rPr>
                <w:rFonts w:eastAsia="맑은 고딕"/>
                <w:noProof/>
                <w:lang w:eastAsia="ko-KR"/>
              </w:rPr>
              <w:t>5.11 and 6.12 of TS 22.280.</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EFBF506" w:rsidR="001C1613" w:rsidRPr="00812921" w:rsidRDefault="00812921" w:rsidP="00812921">
            <w:pPr>
              <w:pStyle w:val="CRCoverPage"/>
              <w:spacing w:after="0"/>
              <w:ind w:left="100"/>
              <w:rPr>
                <w:rFonts w:eastAsia="맑은 고딕"/>
                <w:noProof/>
                <w:lang w:eastAsia="ko-KR"/>
              </w:rPr>
            </w:pPr>
            <w:r>
              <w:rPr>
                <w:rFonts w:eastAsia="맑은 고딕" w:hint="eastAsia"/>
                <w:noProof/>
                <w:lang w:eastAsia="ko-KR"/>
              </w:rPr>
              <w:t>The MCX service cannot support</w:t>
            </w:r>
            <w:r>
              <w:rPr>
                <w:rFonts w:eastAsia="맑은 고딕"/>
                <w:noProof/>
                <w:lang w:eastAsia="ko-KR"/>
              </w:rPr>
              <w:t xml:space="preserve"> obtaining and conveying location information describing positions of MCX UEs with different location accuracy simultaneously.</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D675DB0" w:rsidR="001C1613" w:rsidRPr="0036240B" w:rsidRDefault="0036240B" w:rsidP="00FC5DEC">
            <w:pPr>
              <w:pStyle w:val="CRCoverPage"/>
              <w:spacing w:after="0"/>
              <w:ind w:left="100"/>
              <w:rPr>
                <w:rFonts w:eastAsia="맑은 고딕"/>
                <w:noProof/>
                <w:lang w:eastAsia="ko-KR"/>
              </w:rPr>
            </w:pPr>
            <w:r>
              <w:rPr>
                <w:rFonts w:eastAsia="맑은 고딕" w:hint="eastAsia"/>
                <w:noProof/>
                <w:lang w:eastAsia="ko-KR"/>
              </w:rPr>
              <w:t xml:space="preserve">5.11 and </w:t>
            </w:r>
            <w:r>
              <w:rPr>
                <w:rFonts w:eastAsia="맑은 고딕"/>
                <w:noProof/>
                <w:lang w:eastAsia="ko-KR"/>
              </w:rPr>
              <w:t>6.12</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1AFAD43" w:rsidR="001C1613" w:rsidRDefault="009D25CE"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62C9B2FA" w:rsidR="001C1613" w:rsidRDefault="009D25CE"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EE40885" w:rsidR="001C1613" w:rsidRDefault="009D25CE"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05B6BE56" w14:textId="5148C4E8" w:rsidR="00324A30" w:rsidRDefault="00324A30" w:rsidP="00324A30">
      <w:pPr>
        <w:jc w:val="center"/>
        <w:rPr>
          <w:b/>
          <w:bCs/>
          <w:sz w:val="24"/>
          <w:szCs w:val="24"/>
        </w:rPr>
      </w:pPr>
      <w:bookmarkStart w:id="5" w:name="_Hlk94803711"/>
      <w:r>
        <w:rPr>
          <w:b/>
          <w:bCs/>
          <w:sz w:val="24"/>
          <w:szCs w:val="24"/>
        </w:rPr>
        <w:lastRenderedPageBreak/>
        <w:t>============================ First Change ==============================</w:t>
      </w:r>
    </w:p>
    <w:p w14:paraId="3471BCF0" w14:textId="77777777" w:rsidR="00B76CC7" w:rsidRPr="006D7CE7" w:rsidRDefault="00B76CC7" w:rsidP="00B76CC7">
      <w:pPr>
        <w:pStyle w:val="2"/>
      </w:pPr>
      <w:bookmarkStart w:id="6" w:name="_Toc45388134"/>
      <w:bookmarkStart w:id="7" w:name="_Toc106281965"/>
      <w:r w:rsidRPr="006D7CE7">
        <w:t>5.11</w:t>
      </w:r>
      <w:r w:rsidRPr="006D7CE7">
        <w:tab/>
        <w:t>Location</w:t>
      </w:r>
      <w:bookmarkEnd w:id="6"/>
      <w:bookmarkEnd w:id="7"/>
    </w:p>
    <w:p w14:paraId="77B48CF1" w14:textId="77777777" w:rsidR="004C62B8" w:rsidRPr="006D7CE7" w:rsidRDefault="004C62B8" w:rsidP="004C62B8">
      <w:r w:rsidRPr="006D7CE7">
        <w:t>[R-5.11-001] The MCX Service shall support obtaining and conveying Location information describing the position of the MCX UE.</w:t>
      </w:r>
    </w:p>
    <w:p w14:paraId="648FF568" w14:textId="4600BA36" w:rsidR="004C62B8" w:rsidRPr="006D7CE7" w:rsidRDefault="004C62B8" w:rsidP="004C62B8">
      <w:r w:rsidRPr="006D7CE7">
        <w:t>[R-5.11-002] The MCX Service should support obtaining and conveying high accuracy Location information describing the position of the MCX UE.</w:t>
      </w:r>
    </w:p>
    <w:p w14:paraId="01C67A5D" w14:textId="412F101B" w:rsidR="004C62B8" w:rsidRDefault="004C62B8" w:rsidP="004C62B8">
      <w:r>
        <w:t>[R-5.11-002a</w:t>
      </w:r>
      <w:r w:rsidRPr="00B173DF">
        <w:t xml:space="preserve">] The MCX Service shall </w:t>
      </w:r>
      <w:r>
        <w:t xml:space="preserve">be able to provide a mechanism for obtaining high accuracy Location information </w:t>
      </w:r>
      <w:r>
        <w:rPr>
          <w:lang w:eastAsia="ko-KR"/>
        </w:rPr>
        <w:t>by</w:t>
      </w:r>
      <w:r>
        <w:t xml:space="preserve"> integrating position information from multiple external sources (e.g. magnetometers, orientation sensors, GNSS)</w:t>
      </w:r>
      <w:r w:rsidRPr="006D7CE7">
        <w:t xml:space="preserve"> </w:t>
      </w:r>
    </w:p>
    <w:p w14:paraId="4589B3A0" w14:textId="5ECC0EE4" w:rsidR="00623A17" w:rsidRPr="00623A17" w:rsidRDefault="00623A17" w:rsidP="004C62B8">
      <w:pPr>
        <w:rPr>
          <w:rFonts w:eastAsia="맑은 고딕"/>
          <w:lang w:eastAsia="ko-KR"/>
        </w:rPr>
      </w:pPr>
      <w:ins w:id="8" w:author="최상원" w:date="2022-08-12T17:50:00Z">
        <w:r>
          <w:rPr>
            <w:rFonts w:eastAsia="맑은 고딕" w:hint="eastAsia"/>
            <w:lang w:eastAsia="ko-KR"/>
          </w:rPr>
          <w:t>[</w:t>
        </w:r>
        <w:r>
          <w:rPr>
            <w:rFonts w:eastAsia="맑은 고딕"/>
            <w:lang w:eastAsia="ko-KR"/>
          </w:rPr>
          <w:t xml:space="preserve">R-5.11-002b] </w:t>
        </w:r>
        <w:r w:rsidRPr="00623A17">
          <w:rPr>
            <w:rFonts w:eastAsia="맑은 고딕"/>
            <w:lang w:eastAsia="ko-KR"/>
          </w:rPr>
          <w:t xml:space="preserve">The MCX service shall support obtaining and conveying location information describing the positions of </w:t>
        </w:r>
      </w:ins>
      <w:ins w:id="9" w:author="KGU" w:date="2022-08-26T06:17:00Z">
        <w:r w:rsidR="00F56072">
          <w:rPr>
            <w:rFonts w:eastAsia="맑은 고딕"/>
            <w:lang w:eastAsia="ko-KR"/>
          </w:rPr>
          <w:t>a</w:t>
        </w:r>
      </w:ins>
      <w:ins w:id="10" w:author="최상원" w:date="2022-08-25T12:57:00Z">
        <w:del w:id="11" w:author="KGU" w:date="2022-08-26T06:17:00Z">
          <w:r w:rsidR="00CD4828" w:rsidDel="00F56072">
            <w:rPr>
              <w:rFonts w:eastAsia="맑은 고딕"/>
              <w:lang w:eastAsia="ko-KR"/>
            </w:rPr>
            <w:delText>each</w:delText>
          </w:r>
        </w:del>
        <w:r w:rsidR="00CD4828">
          <w:rPr>
            <w:rFonts w:eastAsia="맑은 고딕"/>
            <w:lang w:eastAsia="ko-KR"/>
          </w:rPr>
          <w:t xml:space="preserve"> </w:t>
        </w:r>
      </w:ins>
      <w:ins w:id="12" w:author="최상원" w:date="2022-08-12T17:50:00Z">
        <w:r w:rsidRPr="00623A17">
          <w:rPr>
            <w:rFonts w:eastAsia="맑은 고딕"/>
            <w:lang w:eastAsia="ko-KR"/>
          </w:rPr>
          <w:t>MCX UE with different location accuracy simultaneously</w:t>
        </w:r>
      </w:ins>
      <w:ins w:id="13" w:author="최상원" w:date="2022-08-12T17:51:00Z">
        <w:r w:rsidR="00B30F75">
          <w:rPr>
            <w:rFonts w:eastAsia="맑은 고딕"/>
            <w:lang w:eastAsia="ko-KR"/>
          </w:rPr>
          <w:t>.</w:t>
        </w:r>
      </w:ins>
    </w:p>
    <w:p w14:paraId="3651049F" w14:textId="77777777" w:rsidR="004C62B8" w:rsidRPr="006D7CE7" w:rsidRDefault="004C62B8" w:rsidP="004C62B8">
      <w:r w:rsidRPr="006D7CE7">
        <w:t>[R-5.11-003] The MCX Service shall provide for the flexibility to convey future formats of Location information.</w:t>
      </w:r>
    </w:p>
    <w:p w14:paraId="5D2B2280" w14:textId="77777777" w:rsidR="004C62B8" w:rsidRPr="006D7CE7" w:rsidRDefault="004C62B8" w:rsidP="004C62B8">
      <w:r w:rsidRPr="006D7CE7">
        <w:t>[R-5.11-004] The MCX Service shall provide a means for MCX Service Administrators to manage the privacy of Location information for MCX Users within their authority.</w:t>
      </w:r>
    </w:p>
    <w:p w14:paraId="5AD77811" w14:textId="77777777" w:rsidR="004C62B8" w:rsidRPr="006D7CE7" w:rsidRDefault="004C62B8" w:rsidP="004C62B8">
      <w:r w:rsidRPr="006D7CE7">
        <w:t>[R-5.11-005] An authorized MCX User shall be able to control the supplying of Location information by the MCX UE for MCX Service communications.</w:t>
      </w:r>
    </w:p>
    <w:p w14:paraId="17260FC7" w14:textId="77777777" w:rsidR="004C62B8" w:rsidRPr="006D7CE7" w:rsidRDefault="004C62B8" w:rsidP="004C62B8">
      <w:r w:rsidRPr="006D7CE7">
        <w:t>[R-5.11-006] The conveyed Location information shall be the most recently obtained information about the position of the MCX UE at the time of the Location information conveyance.</w:t>
      </w:r>
    </w:p>
    <w:p w14:paraId="2A37F27A" w14:textId="77777777" w:rsidR="004C62B8" w:rsidRPr="006D7CE7" w:rsidRDefault="004C62B8" w:rsidP="004C62B8">
      <w:r w:rsidRPr="006D7CE7">
        <w:t>[R-5.11-007] The MCX Service shall be capable of configuring and re-configuring one or more Location information update triggers (i.e., identified conditions that, when satisfied, cause the MCX UE to report its current Location information).</w:t>
      </w:r>
    </w:p>
    <w:p w14:paraId="3F5DFA1A" w14:textId="77777777" w:rsidR="004C62B8" w:rsidRPr="006D7CE7" w:rsidRDefault="004C62B8" w:rsidP="004C62B8">
      <w:r w:rsidRPr="006D7CE7">
        <w:t>[R-5.11-008] The MCX Service shall be able to modify Location information update triggers of an MCX User while the MCX User is on the network.</w:t>
      </w:r>
    </w:p>
    <w:p w14:paraId="135091BD" w14:textId="77777777" w:rsidR="004C62B8" w:rsidRPr="006D7CE7" w:rsidRDefault="004C62B8" w:rsidP="004C62B8">
      <w:r w:rsidRPr="006D7CE7">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14F3AE6B" w14:textId="77777777" w:rsidR="004C62B8" w:rsidRPr="006D7CE7" w:rsidRDefault="004C62B8" w:rsidP="004C62B8">
      <w:r w:rsidRPr="006D7CE7">
        <w:t>[R-5.11-010] The MCX Service shall provide a means for an MCX UE to send a Location information update whenever the MCX User initiates an MCX Service Emergency Alert.</w:t>
      </w:r>
    </w:p>
    <w:p w14:paraId="6376FF88" w14:textId="77777777" w:rsidR="004C62B8" w:rsidRPr="006D7CE7" w:rsidRDefault="004C62B8" w:rsidP="004C62B8">
      <w:r w:rsidRPr="006D7CE7">
        <w:t>[R-5.11-011] The MCX Service shall provide a means for an MCX UE to send a Location information update whenever the MCX User initiates an MCX Service Emergency Group Communication.</w:t>
      </w:r>
    </w:p>
    <w:p w14:paraId="6735FB3E" w14:textId="77777777" w:rsidR="004C62B8" w:rsidRPr="006D7CE7" w:rsidRDefault="004C62B8" w:rsidP="004C62B8">
      <w:r w:rsidRPr="006D7CE7">
        <w:t>[R-5.11-012] The MCX Service shall provide a means for an MCX UE to send a Location information update if the MCX User is in an MCX Service Emergency State and a configured amount of time has passed since the previous location information update.</w:t>
      </w:r>
    </w:p>
    <w:p w14:paraId="1CF45683" w14:textId="77777777" w:rsidR="004C62B8" w:rsidRPr="006D7CE7" w:rsidRDefault="004C62B8" w:rsidP="004C62B8">
      <w:r w:rsidRPr="006D7CE7">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64A7A306" w14:textId="77777777" w:rsidR="004C62B8" w:rsidRPr="006D7CE7" w:rsidRDefault="004C62B8" w:rsidP="004C62B8">
      <w:pPr>
        <w:pStyle w:val="NO"/>
      </w:pPr>
      <w:r w:rsidRPr="006D7CE7">
        <w:t>NOTE 1:</w:t>
      </w:r>
      <w:r w:rsidRPr="006D7CE7">
        <w:tab/>
        <w:t>The Location information update triggers for an MCX User in an MCX Service Emergency State might be different than the Location information update triggers used when the MCX User is not in an MCX Service Emergency State.</w:t>
      </w:r>
    </w:p>
    <w:p w14:paraId="0E26094E" w14:textId="77777777" w:rsidR="004C62B8" w:rsidRPr="006D7CE7" w:rsidRDefault="004C62B8" w:rsidP="004C62B8">
      <w:r w:rsidRPr="006D7CE7">
        <w:t>[R-5.11-014] The MCX Service shall provide a means for an MCX Service Administrator to define geographical areas to be used for Location information update triggers for MCX Users within their authority.</w:t>
      </w:r>
    </w:p>
    <w:p w14:paraId="643FACEE" w14:textId="77777777" w:rsidR="004C62B8" w:rsidRPr="006D7CE7" w:rsidRDefault="004C62B8" w:rsidP="004C62B8">
      <w:r w:rsidRPr="006D7CE7">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6FB6C861" w14:textId="79DA1E1E" w:rsidR="00E44609" w:rsidRDefault="004C62B8" w:rsidP="004C62B8">
      <w:r w:rsidRPr="006D7CE7">
        <w:lastRenderedPageBreak/>
        <w:t>NOTE 2:</w:t>
      </w:r>
      <w:r w:rsidRPr="006D7CE7">
        <w:tab/>
        <w:t>The Location information update triggers for an MCX User in a predefined area might be different than the Location information update triggers used when the MCX User is not in a predefined area.</w:t>
      </w:r>
    </w:p>
    <w:p w14:paraId="5F105E71" w14:textId="77777777" w:rsidR="004C62B8" w:rsidRPr="006D7CE7" w:rsidRDefault="004C62B8" w:rsidP="004C62B8">
      <w:pPr>
        <w:pStyle w:val="2"/>
      </w:pPr>
      <w:bookmarkStart w:id="14" w:name="_Toc45388224"/>
      <w:bookmarkStart w:id="15" w:name="_Toc106282057"/>
      <w:r w:rsidRPr="006D7CE7">
        <w:t>6.12</w:t>
      </w:r>
      <w:r w:rsidRPr="006D7CE7">
        <w:tab/>
        <w:t>Location</w:t>
      </w:r>
      <w:bookmarkEnd w:id="14"/>
      <w:bookmarkEnd w:id="15"/>
    </w:p>
    <w:p w14:paraId="1203FEC7" w14:textId="77777777" w:rsidR="004C62B8" w:rsidRPr="006D7CE7" w:rsidRDefault="004C62B8" w:rsidP="004C62B8">
      <w:r w:rsidRPr="006D7CE7">
        <w:t>[R-6.12-001] The MCX Service shall provide Location information of the transmitting MCX UE to receiving MCX UEs subject to privacy restrictions.</w:t>
      </w:r>
    </w:p>
    <w:p w14:paraId="3E51D715" w14:textId="77777777" w:rsidR="004C62B8" w:rsidRPr="006D7CE7" w:rsidRDefault="004C62B8" w:rsidP="004C62B8">
      <w:r w:rsidRPr="006D7CE7">
        <w:t>[R-6.12-002] The MCX Service shall support conveyance of Location information provided by 3GPP location services.</w:t>
      </w:r>
    </w:p>
    <w:p w14:paraId="64B522B5" w14:textId="77777777" w:rsidR="004C62B8" w:rsidRPr="006D7CE7" w:rsidRDefault="004C62B8" w:rsidP="004C62B8">
      <w:r w:rsidRPr="006D7CE7">
        <w:t>[R-6.12-003] The MCX Service shall provide a means for an authorized MCX User to restrict the dissemination of his Location information.</w:t>
      </w:r>
    </w:p>
    <w:p w14:paraId="1401710B" w14:textId="77777777" w:rsidR="004C62B8" w:rsidRPr="006D7CE7" w:rsidRDefault="004C62B8" w:rsidP="004C62B8">
      <w:r w:rsidRPr="006D7CE7">
        <w:t>[R-6.12-004] The MCX Service shall provide end-to-end confidentiality of Location information.</w:t>
      </w:r>
    </w:p>
    <w:p w14:paraId="165A6D12" w14:textId="77777777" w:rsidR="004C62B8" w:rsidRPr="006D7CE7" w:rsidRDefault="004C62B8" w:rsidP="004C62B8">
      <w:r w:rsidRPr="006D7CE7">
        <w:t>[R-6.12-005] The MCX Service shall provide authentication of messages carrying Location information.</w:t>
      </w:r>
    </w:p>
    <w:p w14:paraId="2616F640" w14:textId="77777777" w:rsidR="004C62B8" w:rsidRPr="006D7CE7" w:rsidRDefault="004C62B8" w:rsidP="004C62B8">
      <w:pPr>
        <w:rPr>
          <w:rFonts w:eastAsia="맑은 고딕"/>
          <w:lang w:eastAsia="ko-KR"/>
        </w:rPr>
      </w:pPr>
      <w:r w:rsidRPr="006D7CE7">
        <w:t xml:space="preserve">[R-6.12-006] </w:t>
      </w:r>
      <w:r w:rsidRPr="006D7CE7">
        <w:rPr>
          <w:rFonts w:eastAsia="맑은 고딕" w:hint="eastAsia"/>
          <w:lang w:eastAsia="ko-KR"/>
        </w:rPr>
        <w:t xml:space="preserve">The </w:t>
      </w:r>
      <w:r w:rsidRPr="006D7CE7">
        <w:rPr>
          <w:rFonts w:eastAsia="맑은 고딕"/>
          <w:lang w:eastAsia="ko-KR"/>
        </w:rPr>
        <w:t>MC</w:t>
      </w:r>
      <w:r w:rsidRPr="006D7CE7">
        <w:rPr>
          <w:rFonts w:eastAsia="맑은 고딕" w:hint="eastAsia"/>
          <w:lang w:eastAsia="ko-KR"/>
        </w:rPr>
        <w:t xml:space="preserve">X Service shall </w:t>
      </w:r>
      <w:r w:rsidRPr="006D7CE7">
        <w:t xml:space="preserve">provide a means for an authorized MCX User </w:t>
      </w:r>
      <w:r w:rsidRPr="006D7CE7">
        <w:rPr>
          <w:rFonts w:eastAsia="맑은 고딕" w:hint="eastAsia"/>
          <w:lang w:eastAsia="ko-KR"/>
        </w:rPr>
        <w:t xml:space="preserve">to activate a one-time </w:t>
      </w:r>
      <w:r w:rsidRPr="006D7CE7">
        <w:rPr>
          <w:rFonts w:eastAsia="맑은 고딕"/>
          <w:lang w:eastAsia="ko-KR"/>
        </w:rPr>
        <w:t>L</w:t>
      </w:r>
      <w:r w:rsidRPr="006D7CE7">
        <w:rPr>
          <w:rFonts w:eastAsia="맑은 고딕" w:hint="eastAsia"/>
          <w:lang w:eastAsia="ko-KR"/>
        </w:rPr>
        <w:t xml:space="preserve">ocation information report of an </w:t>
      </w:r>
      <w:r w:rsidRPr="006D7CE7">
        <w:rPr>
          <w:rFonts w:eastAsia="맑은 고딕"/>
          <w:lang w:eastAsia="ko-KR"/>
        </w:rPr>
        <w:t>MCX User</w:t>
      </w:r>
      <w:r w:rsidRPr="006D7CE7">
        <w:rPr>
          <w:rFonts w:eastAsia="맑은 고딕" w:hint="eastAsia"/>
          <w:lang w:eastAsia="ko-KR"/>
        </w:rPr>
        <w:t xml:space="preserve"> and periodic </w:t>
      </w:r>
      <w:r w:rsidRPr="006D7CE7">
        <w:rPr>
          <w:rFonts w:eastAsia="맑은 고딕"/>
          <w:lang w:eastAsia="ko-KR"/>
        </w:rPr>
        <w:t>L</w:t>
      </w:r>
      <w:r w:rsidRPr="006D7CE7">
        <w:rPr>
          <w:rFonts w:eastAsia="맑은 고딕" w:hint="eastAsia"/>
          <w:lang w:eastAsia="ko-KR"/>
        </w:rPr>
        <w:t xml:space="preserve">ocation information update reports of an </w:t>
      </w:r>
      <w:r w:rsidRPr="006D7CE7">
        <w:rPr>
          <w:rFonts w:eastAsia="맑은 고딕"/>
          <w:lang w:eastAsia="ko-KR"/>
        </w:rPr>
        <w:t>MCX User</w:t>
      </w:r>
      <w:r>
        <w:rPr>
          <w:rFonts w:eastAsia="맑은 고딕"/>
          <w:lang w:eastAsia="ko-KR"/>
        </w:rPr>
        <w:t xml:space="preserve"> or</w:t>
      </w:r>
      <w:r w:rsidRPr="003E7006">
        <w:rPr>
          <w:rFonts w:eastAsia="맑은 고딕"/>
          <w:lang w:eastAsia="ko-KR"/>
        </w:rPr>
        <w:t xml:space="preserve"> </w:t>
      </w:r>
      <w:r>
        <w:rPr>
          <w:rFonts w:eastAsia="맑은 고딕"/>
          <w:lang w:eastAsia="ko-KR"/>
        </w:rPr>
        <w:t>a specific Functional Alias</w:t>
      </w:r>
      <w:r w:rsidRPr="006D7CE7">
        <w:rPr>
          <w:rFonts w:eastAsia="맑은 고딕" w:hint="eastAsia"/>
          <w:lang w:eastAsia="ko-KR"/>
        </w:rPr>
        <w:t>.</w:t>
      </w:r>
    </w:p>
    <w:p w14:paraId="1DF8A06E" w14:textId="767D80BD" w:rsidR="004C62B8" w:rsidRDefault="004C62B8" w:rsidP="004C62B8">
      <w:pPr>
        <w:rPr>
          <w:ins w:id="16" w:author="최상원" w:date="2022-08-12T17:51:00Z"/>
          <w:rFonts w:eastAsia="맑은 고딕"/>
          <w:lang w:eastAsia="ko-KR"/>
        </w:rPr>
      </w:pPr>
      <w:r w:rsidRPr="006D7CE7">
        <w:t xml:space="preserve">[R-6.12-007] </w:t>
      </w:r>
      <w:r w:rsidRPr="006D7CE7">
        <w:rPr>
          <w:rFonts w:eastAsia="맑은 고딕" w:hint="eastAsia"/>
          <w:lang w:eastAsia="ko-KR"/>
        </w:rPr>
        <w:t xml:space="preserve">The </w:t>
      </w:r>
      <w:r w:rsidRPr="006D7CE7">
        <w:rPr>
          <w:rFonts w:eastAsia="맑은 고딕"/>
          <w:lang w:eastAsia="ko-KR"/>
        </w:rPr>
        <w:t>MC</w:t>
      </w:r>
      <w:r w:rsidRPr="006D7CE7">
        <w:rPr>
          <w:rFonts w:eastAsia="맑은 고딕" w:hint="eastAsia"/>
          <w:lang w:eastAsia="ko-KR"/>
        </w:rPr>
        <w:t xml:space="preserve">X Service shall </w:t>
      </w:r>
      <w:r w:rsidRPr="006D7CE7">
        <w:t xml:space="preserve">provide a means for an authorized MCX User </w:t>
      </w:r>
      <w:r w:rsidRPr="006D7CE7">
        <w:rPr>
          <w:rFonts w:eastAsia="맑은 고딕" w:hint="eastAsia"/>
          <w:lang w:eastAsia="ko-KR"/>
        </w:rPr>
        <w:t xml:space="preserve">to deactivate periodic </w:t>
      </w:r>
      <w:r w:rsidRPr="006D7CE7">
        <w:rPr>
          <w:rFonts w:eastAsia="맑은 고딕"/>
          <w:lang w:eastAsia="ko-KR"/>
        </w:rPr>
        <w:t>L</w:t>
      </w:r>
      <w:r w:rsidRPr="006D7CE7">
        <w:rPr>
          <w:rFonts w:eastAsia="맑은 고딕" w:hint="eastAsia"/>
          <w:lang w:eastAsia="ko-KR"/>
        </w:rPr>
        <w:t xml:space="preserve">ocation information update report of an </w:t>
      </w:r>
      <w:r w:rsidRPr="006D7CE7">
        <w:rPr>
          <w:rFonts w:eastAsia="맑은 고딕"/>
          <w:lang w:eastAsia="ko-KR"/>
        </w:rPr>
        <w:t>MCX User</w:t>
      </w:r>
      <w:r w:rsidRPr="006D7CE7">
        <w:rPr>
          <w:rFonts w:eastAsia="맑은 고딕" w:hint="eastAsia"/>
          <w:lang w:eastAsia="ko-KR"/>
        </w:rPr>
        <w:t>.</w:t>
      </w:r>
    </w:p>
    <w:p w14:paraId="47C0D2CA" w14:textId="26B942CE" w:rsidR="00B30F75" w:rsidRDefault="00B30F75" w:rsidP="004C62B8">
      <w:pPr>
        <w:rPr>
          <w:b/>
          <w:bCs/>
          <w:sz w:val="24"/>
          <w:szCs w:val="24"/>
        </w:rPr>
      </w:pPr>
      <w:ins w:id="17" w:author="최상원" w:date="2022-08-12T17:51:00Z">
        <w:r>
          <w:rPr>
            <w:rFonts w:eastAsia="맑은 고딕"/>
            <w:lang w:eastAsia="ko-KR"/>
          </w:rPr>
          <w:t xml:space="preserve">[R-6.12-008] </w:t>
        </w:r>
        <w:r w:rsidRPr="00B30F75">
          <w:rPr>
            <w:rFonts w:eastAsia="맑은 고딕"/>
            <w:lang w:eastAsia="ko-KR"/>
          </w:rPr>
          <w:t xml:space="preserve">The MCX service shall support obtaining and conveying location information describing the positions of </w:t>
        </w:r>
      </w:ins>
      <w:ins w:id="18" w:author="KGU" w:date="2022-08-26T06:17:00Z">
        <w:r w:rsidR="00F56072">
          <w:rPr>
            <w:rFonts w:eastAsia="맑은 고딕"/>
            <w:lang w:eastAsia="ko-KR"/>
          </w:rPr>
          <w:t>a</w:t>
        </w:r>
      </w:ins>
      <w:ins w:id="19" w:author="최상원" w:date="2022-08-25T12:57:00Z">
        <w:del w:id="20" w:author="KGU" w:date="2022-08-26T06:17:00Z">
          <w:r w:rsidR="00CD4828" w:rsidDel="00F56072">
            <w:rPr>
              <w:rFonts w:eastAsia="맑은 고딕"/>
              <w:lang w:eastAsia="ko-KR"/>
            </w:rPr>
            <w:delText>each</w:delText>
          </w:r>
        </w:del>
        <w:r w:rsidR="00CD4828">
          <w:rPr>
            <w:rFonts w:eastAsia="맑은 고딕"/>
            <w:lang w:eastAsia="ko-KR"/>
          </w:rPr>
          <w:t xml:space="preserve"> </w:t>
        </w:r>
      </w:ins>
      <w:ins w:id="21" w:author="최상원" w:date="2022-08-12T17:51:00Z">
        <w:r w:rsidRPr="00B30F75">
          <w:rPr>
            <w:rFonts w:eastAsia="맑은 고딕"/>
            <w:lang w:eastAsia="ko-KR"/>
          </w:rPr>
          <w:t>MCX UE</w:t>
        </w:r>
      </w:ins>
      <w:ins w:id="22" w:author="최상원" w:date="2022-08-25T12:57:00Z">
        <w:r w:rsidR="00CD4828">
          <w:rPr>
            <w:rFonts w:eastAsia="맑은 고딕"/>
            <w:lang w:eastAsia="ko-KR"/>
          </w:rPr>
          <w:t xml:space="preserve"> </w:t>
        </w:r>
      </w:ins>
      <w:ins w:id="23" w:author="최상원" w:date="2022-08-12T17:51:00Z">
        <w:r w:rsidRPr="00B30F75">
          <w:rPr>
            <w:rFonts w:eastAsia="맑은 고딕"/>
            <w:lang w:eastAsia="ko-KR"/>
          </w:rPr>
          <w:t>with different location accuracy simultaneously.</w:t>
        </w:r>
      </w:ins>
    </w:p>
    <w:p w14:paraId="522CA34C" w14:textId="448FD518" w:rsidR="001C1613" w:rsidRPr="0093004C" w:rsidRDefault="00324A30" w:rsidP="00E44609">
      <w:pPr>
        <w:jc w:val="center"/>
      </w:pPr>
      <w:r>
        <w:rPr>
          <w:b/>
          <w:bCs/>
          <w:sz w:val="24"/>
          <w:szCs w:val="24"/>
        </w:rPr>
        <w:t>============================ End of Changes ============================</w:t>
      </w:r>
      <w:bookmarkEnd w:id="5"/>
    </w:p>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AD292" w14:textId="77777777" w:rsidR="002F7FEC" w:rsidRDefault="002F7FEC">
      <w:r>
        <w:separator/>
      </w:r>
    </w:p>
  </w:endnote>
  <w:endnote w:type="continuationSeparator" w:id="0">
    <w:p w14:paraId="2DEDA750" w14:textId="77777777" w:rsidR="002F7FEC" w:rsidRDefault="002F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F6624" w14:textId="77777777" w:rsidR="002F7FEC" w:rsidRDefault="002F7FEC">
      <w:r>
        <w:separator/>
      </w:r>
    </w:p>
  </w:footnote>
  <w:footnote w:type="continuationSeparator" w:id="0">
    <w:p w14:paraId="41E2A614" w14:textId="77777777" w:rsidR="002F7FEC" w:rsidRDefault="002F7F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4F87C" w14:textId="0FA72388"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6072">
      <w:rPr>
        <w:rFonts w:ascii="Arial" w:hAnsi="Arial" w:cs="Arial"/>
        <w:b/>
        <w:noProof/>
        <w:sz w:val="18"/>
        <w:szCs w:val="18"/>
      </w:rPr>
      <w:t>3</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U">
    <w15:presenceInfo w15:providerId="Windows Live" w15:userId="bebb854bc17e51f2"/>
  </w15:person>
  <w15:person w15:author="최상원">
    <w15:presenceInfo w15:providerId="Windows Live" w15:userId="bebb854bc17e51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153"/>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D1C"/>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4C8"/>
    <w:rsid w:val="00264D7F"/>
    <w:rsid w:val="002668FB"/>
    <w:rsid w:val="002675F0"/>
    <w:rsid w:val="002836BF"/>
    <w:rsid w:val="00283A7C"/>
    <w:rsid w:val="00286073"/>
    <w:rsid w:val="002864D4"/>
    <w:rsid w:val="00291474"/>
    <w:rsid w:val="002915A6"/>
    <w:rsid w:val="00292CEC"/>
    <w:rsid w:val="00297392"/>
    <w:rsid w:val="002A2D68"/>
    <w:rsid w:val="002A35BD"/>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2F7FEC"/>
    <w:rsid w:val="00300354"/>
    <w:rsid w:val="0030309A"/>
    <w:rsid w:val="00303563"/>
    <w:rsid w:val="003105ED"/>
    <w:rsid w:val="00311946"/>
    <w:rsid w:val="00313945"/>
    <w:rsid w:val="003143E9"/>
    <w:rsid w:val="003172DC"/>
    <w:rsid w:val="00324A30"/>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240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2DA9"/>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0AE"/>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2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17"/>
    <w:rsid w:val="00623A76"/>
    <w:rsid w:val="006314B8"/>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3A12"/>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292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524F"/>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25CE"/>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2F22"/>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0F75"/>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3AF0"/>
    <w:rsid w:val="00B75C8D"/>
    <w:rsid w:val="00B76CC7"/>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1860"/>
    <w:rsid w:val="00BD237D"/>
    <w:rsid w:val="00BD660F"/>
    <w:rsid w:val="00BD7CDE"/>
    <w:rsid w:val="00BD7D31"/>
    <w:rsid w:val="00BE1876"/>
    <w:rsid w:val="00BE3255"/>
    <w:rsid w:val="00BE7E44"/>
    <w:rsid w:val="00BF0041"/>
    <w:rsid w:val="00BF128E"/>
    <w:rsid w:val="00BF522A"/>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27418"/>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4828"/>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1F89"/>
    <w:rsid w:val="00D2415D"/>
    <w:rsid w:val="00D2482C"/>
    <w:rsid w:val="00D313CB"/>
    <w:rsid w:val="00D31464"/>
    <w:rsid w:val="00D32798"/>
    <w:rsid w:val="00D3313C"/>
    <w:rsid w:val="00D34E76"/>
    <w:rsid w:val="00D36678"/>
    <w:rsid w:val="00D36858"/>
    <w:rsid w:val="00D44CE4"/>
    <w:rsid w:val="00D45705"/>
    <w:rsid w:val="00D5151C"/>
    <w:rsid w:val="00D51A1F"/>
    <w:rsid w:val="00D564F3"/>
    <w:rsid w:val="00D56F6C"/>
    <w:rsid w:val="00D571FE"/>
    <w:rsid w:val="00D57972"/>
    <w:rsid w:val="00D60437"/>
    <w:rsid w:val="00D610D7"/>
    <w:rsid w:val="00D6289D"/>
    <w:rsid w:val="00D643DF"/>
    <w:rsid w:val="00D675A9"/>
    <w:rsid w:val="00D701FF"/>
    <w:rsid w:val="00D710ED"/>
    <w:rsid w:val="00D72A62"/>
    <w:rsid w:val="00D72FB6"/>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AC6"/>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609"/>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072"/>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4C62B8"/>
    <w:rPr>
      <w:lang w:val="en-GB" w:eastAsia="en-GB"/>
    </w:rPr>
  </w:style>
  <w:style w:type="paragraph" w:styleId="a9">
    <w:name w:val="Balloon Text"/>
    <w:basedOn w:val="a"/>
    <w:link w:val="Char0"/>
    <w:semiHidden/>
    <w:unhideWhenUsed/>
    <w:rsid w:val="00F56072"/>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9"/>
    <w:semiHidden/>
    <w:rsid w:val="00F56072"/>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3F72C-1153-4403-B37E-4F978D425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1161</Words>
  <Characters>6621</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7767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KGU</cp:lastModifiedBy>
  <cp:revision>20</cp:revision>
  <cp:lastPrinted>2019-02-25T14:05:00Z</cp:lastPrinted>
  <dcterms:created xsi:type="dcterms:W3CDTF">2022-08-12T08:29:00Z</dcterms:created>
  <dcterms:modified xsi:type="dcterms:W3CDTF">2022-08-25T21:18:00Z</dcterms:modified>
</cp:coreProperties>
</file>